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#111-e</w:t>
      </w:r>
      <w:r>
        <w:rPr>
          <w:rFonts w:ascii="Arial" w:hAnsi="Arial"/>
          <w:b/>
          <w:sz w:val="24"/>
          <w:lang w:val="en-US"/>
        </w:rPr>
        <w:tab/>
      </w:r>
      <w:r>
        <w:rPr>
          <w:rFonts w:ascii="Arial" w:hAnsi="Arial"/>
          <w:b/>
          <w:sz w:val="24"/>
          <w:lang w:val="en-US"/>
        </w:rPr>
        <w:t>R3-21</w:t>
      </w:r>
      <w:r>
        <w:rPr>
          <w:rFonts w:hint="eastAsia" w:eastAsia="宋体"/>
          <w:b/>
          <w:sz w:val="24"/>
          <w:lang w:val="en-US" w:eastAsia="zh-CN"/>
        </w:rPr>
        <w:t>0577</w:t>
      </w:r>
      <w:bookmarkStart w:id="1" w:name="_GoBack"/>
      <w:bookmarkEnd w:id="1"/>
    </w:p>
    <w:p>
      <w:pPr>
        <w:pStyle w:val="81"/>
        <w:tabs>
          <w:tab w:val="right" w:pos="9639"/>
        </w:tabs>
        <w:spacing w:after="0"/>
        <w:rPr>
          <w:rFonts w:ascii="Arial" w:hAnsi="Arial"/>
          <w:b/>
          <w:sz w:val="24"/>
        </w:rPr>
      </w:pPr>
      <w:r>
        <w:rPr>
          <w:rFonts w:ascii="Arial" w:hAnsi="Arial"/>
          <w:b/>
          <w:sz w:val="24"/>
        </w:rPr>
        <w:t>25 January – 4 February 2021</w:t>
      </w:r>
    </w:p>
    <w:p>
      <w:pPr>
        <w:overflowPunct w:val="0"/>
        <w:autoSpaceDE w:val="0"/>
        <w:spacing w:after="0" w:line="240" w:lineRule="auto"/>
        <w:jc w:val="both"/>
        <w:textAlignment w:val="baseline"/>
        <w:rPr>
          <w:rFonts w:hint="default"/>
          <w:b/>
          <w:sz w:val="24"/>
          <w:lang w:val="en-US"/>
        </w:rPr>
      </w:pPr>
      <w:r>
        <w:rPr>
          <w:rFonts w:ascii="Arial" w:hAnsi="Arial"/>
          <w:b/>
          <w:sz w:val="24"/>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CR0457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10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NGAP cause value for UE context transfer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01-25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sz w:val="21"/>
                <w:szCs w:val="22"/>
                <w:lang w:val="en-US" w:eastAsia="zh-CN"/>
              </w:rPr>
              <w:t xml:space="preserve">As defined in current specification, cause value of </w:t>
            </w:r>
            <w:r>
              <w:rPr>
                <w:rFonts w:hint="default"/>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is for UE context retrieve from old RAN-node</w:t>
            </w:r>
            <w:r>
              <w:rPr>
                <w:rFonts w:hint="eastAsia"/>
                <w:sz w:val="21"/>
                <w:szCs w:val="22"/>
                <w:lang w:val="en-US" w:eastAsia="zh-CN"/>
              </w:rPr>
              <w:t>, captured in section 9.3.1.2 quoted below</w:t>
            </w:r>
            <w:r>
              <w:rPr>
                <w:rFonts w:hint="eastAsia" w:eastAsia="宋体"/>
                <w:sz w:val="21"/>
                <w:szCs w:val="22"/>
                <w:lang w:val="en-US" w:eastAsia="zh-CN"/>
              </w:rPr>
              <w:t>:</w:t>
            </w:r>
          </w:p>
          <w:p>
            <w:pPr>
              <w:pStyle w:val="81"/>
              <w:spacing w:after="0"/>
              <w:ind w:left="100"/>
              <w:rPr>
                <w:rFonts w:hint="eastAsia" w:cs="Arial"/>
                <w:lang w:eastAsia="ja-JP"/>
              </w:rPr>
            </w:pP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w:t>
            </w: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p>
            <w:pPr>
              <w:pStyle w:val="81"/>
              <w:spacing w:after="0"/>
              <w:ind w:left="100"/>
              <w:rPr>
                <w:rFonts w:hint="eastAsia" w:cs="Arial"/>
                <w:lang w:eastAsia="ja-JP"/>
              </w:rPr>
            </w:pPr>
          </w:p>
          <w:p>
            <w:pPr>
              <w:pStyle w:val="81"/>
              <w:spacing w:after="0"/>
              <w:ind w:left="100"/>
              <w:rPr>
                <w:rFonts w:hint="eastAsia" w:cs="Arial"/>
                <w:lang w:val="en-US" w:eastAsia="zh-CN"/>
              </w:rPr>
            </w:pPr>
            <w:r>
              <w:rPr>
                <w:rFonts w:hint="eastAsia" w:cs="Arial"/>
                <w:lang w:val="en-US" w:eastAsia="zh-CN"/>
              </w:rPr>
              <w:t>However, UE context retrieve procedure via NGAP is not supported yet. Therefore it is useless to introduce the cause value for NGAP.</w:t>
            </w:r>
          </w:p>
          <w:p>
            <w:pPr>
              <w:pStyle w:val="81"/>
              <w:spacing w:after="0"/>
              <w:ind w:left="100"/>
              <w:rPr>
                <w:rFonts w:hint="default" w:cs="Arial"/>
                <w:lang w:val="en-US" w:eastAsia="zh-CN"/>
              </w:rPr>
            </w:pPr>
          </w:p>
          <w:p>
            <w:pPr>
              <w:pStyle w:val="81"/>
              <w:spacing w:after="0"/>
              <w:ind w:left="100"/>
              <w:rPr>
                <w:rFonts w:hint="eastAsia"/>
                <w:lang w:val="en-US" w:eastAsia="zh-CN"/>
              </w:rPr>
            </w:pPr>
            <w:r>
              <w:rPr>
                <w:rFonts w:hint="eastAsia"/>
                <w:lang w:val="en-US" w:eastAsia="zh-CN"/>
              </w:rPr>
              <w:t xml:space="preserve">Simply remove </w:t>
            </w:r>
            <w:r>
              <w:rPr>
                <w:rFonts w:hint="default"/>
                <w:lang w:val="en-US" w:eastAsia="zh-CN"/>
              </w:rPr>
              <w:t>“</w:t>
            </w:r>
            <w:r>
              <w:rPr>
                <w:rFonts w:hint="eastAsia"/>
                <w:lang w:val="en-US" w:eastAsia="zh-CN"/>
              </w:rPr>
              <w:t xml:space="preserve">UE context transfer </w:t>
            </w:r>
            <w:r>
              <w:rPr>
                <w:rFonts w:hint="default"/>
                <w:lang w:val="en-US" w:eastAsia="zh-CN"/>
              </w:rPr>
              <w:t>”</w:t>
            </w:r>
            <w:r>
              <w:rPr>
                <w:rFonts w:hint="eastAsia"/>
                <w:lang w:val="en-US" w:eastAsia="zh-CN"/>
              </w:rPr>
              <w:t xml:space="preserve"> will impact ASN.1 part which will introduce non-backward compatible issue. It is propose to add extra description for this cause value.</w:t>
            </w:r>
          </w:p>
          <w:p>
            <w:pPr>
              <w:pStyle w:val="81"/>
              <w:spacing w:after="0"/>
              <w:ind w:left="100"/>
              <w:rPr>
                <w:u w:val="single"/>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lang w:val="en-US" w:eastAsia="zh-CN"/>
              </w:rPr>
            </w:pPr>
            <w:r>
              <w:t>This CR has no impact with the previous version of the specification for implementations following the statement introduced by this CR.</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sz w:val="21"/>
                <w:szCs w:val="22"/>
                <w:lang w:val="en-US" w:eastAsia="zh-CN"/>
              </w:rPr>
              <w:t xml:space="preserve">Add meaning description to not use cause value of </w:t>
            </w:r>
            <w:r>
              <w:rPr>
                <w:rFonts w:hint="default" w:eastAsia="宋体"/>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sz w:val="21"/>
                <w:szCs w:val="22"/>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Useless cause value introduce misleading in the specification</w:t>
            </w:r>
            <w:r>
              <w:rPr>
                <w:rFonts w:hint="eastAsia" w:eastAsia="宋体"/>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V1,2: resubmit</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ins w:id="0" w:author="ZTE-LiDapeng" w:date="2020-05-30T17:25:24Z">
              <w:r>
                <w:rPr>
                  <w:rFonts w:hint="eastAsia" w:eastAsia="宋体" w:cs="Arial"/>
                  <w:lang w:val="en-US" w:eastAsia="zh-CN"/>
                </w:rPr>
                <w:t xml:space="preserve"> </w:t>
              </w:r>
            </w:ins>
            <w:ins w:id="1" w:author="ZTE-LiDapeng" w:date="2020-05-30T17:25:25Z">
              <w:r>
                <w:rPr>
                  <w:rFonts w:hint="eastAsia" w:eastAsia="宋体" w:cs="Arial"/>
                  <w:lang w:val="en-US" w:eastAsia="zh-CN"/>
                </w:rPr>
                <w:t>Th</w:t>
              </w:r>
            </w:ins>
            <w:ins w:id="2" w:author="ZTE-LiDapeng" w:date="2020-05-30T17:25:26Z">
              <w:r>
                <w:rPr>
                  <w:rFonts w:hint="eastAsia" w:eastAsia="宋体" w:cs="Arial"/>
                  <w:lang w:val="en-US" w:eastAsia="zh-CN"/>
                </w:rPr>
                <w:t>e ca</w:t>
              </w:r>
            </w:ins>
            <w:ins w:id="3" w:author="ZTE-LiDapeng" w:date="2020-05-30T17:25:27Z">
              <w:r>
                <w:rPr>
                  <w:rFonts w:hint="eastAsia" w:eastAsia="宋体" w:cs="Arial"/>
                  <w:lang w:val="en-US" w:eastAsia="zh-CN"/>
                </w:rPr>
                <w:t>use va</w:t>
              </w:r>
            </w:ins>
            <w:ins w:id="4" w:author="ZTE-LiDapeng" w:date="2020-05-30T17:25:28Z">
              <w:r>
                <w:rPr>
                  <w:rFonts w:hint="eastAsia" w:eastAsia="宋体" w:cs="Arial"/>
                  <w:lang w:val="en-US" w:eastAsia="zh-CN"/>
                </w:rPr>
                <w:t xml:space="preserve">lue is </w:t>
              </w:r>
            </w:ins>
            <w:ins w:id="5" w:author="ZTE-LiDapeng" w:date="2020-05-30T17:25:30Z">
              <w:r>
                <w:rPr>
                  <w:rFonts w:hint="eastAsia" w:eastAsia="宋体" w:cs="Arial"/>
                  <w:lang w:val="en-US" w:eastAsia="zh-CN"/>
                </w:rPr>
                <w:t>not</w:t>
              </w:r>
            </w:ins>
            <w:ins w:id="6" w:author="ZTE-LiDapeng" w:date="2020-05-30T17:25:32Z">
              <w:r>
                <w:rPr>
                  <w:rFonts w:hint="eastAsia" w:eastAsia="宋体" w:cs="Arial"/>
                  <w:lang w:val="en-US" w:eastAsia="zh-CN"/>
                </w:rPr>
                <w:t xml:space="preserve"> app</w:t>
              </w:r>
            </w:ins>
            <w:ins w:id="7" w:author="ZTE-LiDapeng" w:date="2020-05-30T17:25:33Z">
              <w:r>
                <w:rPr>
                  <w:rFonts w:hint="eastAsia" w:eastAsia="宋体" w:cs="Arial"/>
                  <w:lang w:val="en-US" w:eastAsia="zh-CN"/>
                </w:rPr>
                <w:t>l</w:t>
              </w:r>
            </w:ins>
            <w:ins w:id="8" w:author="ZTE-LiDapeng" w:date="2020-05-30T17:25:51Z">
              <w:r>
                <w:rPr>
                  <w:rFonts w:hint="eastAsia" w:eastAsia="宋体" w:cs="Arial"/>
                  <w:lang w:val="en-US" w:eastAsia="zh-CN"/>
                </w:rPr>
                <w:t>ie</w:t>
              </w:r>
            </w:ins>
            <w:ins w:id="9" w:author="ZTE-LiDapeng" w:date="2020-05-30T17:25:52Z">
              <w:r>
                <w:rPr>
                  <w:rFonts w:hint="eastAsia" w:eastAsia="宋体" w:cs="Arial"/>
                  <w:lang w:val="en-US" w:eastAsia="zh-CN"/>
                </w:rPr>
                <w:t>d</w:t>
              </w:r>
            </w:ins>
            <w:ins w:id="10" w:author="ZTE-LiDapeng" w:date="2020-05-30T17:25:33Z">
              <w:r>
                <w:rPr>
                  <w:rFonts w:hint="eastAsia" w:eastAsia="宋体" w:cs="Arial"/>
                  <w:lang w:val="en-US" w:eastAsia="zh-CN"/>
                </w:rPr>
                <w:t xml:space="preserve"> in</w:t>
              </w:r>
            </w:ins>
            <w:ins w:id="11" w:author="ZTE-LiDapeng" w:date="2020-05-30T17:25:36Z">
              <w:r>
                <w:rPr>
                  <w:rFonts w:hint="eastAsia" w:eastAsia="宋体" w:cs="Arial"/>
                  <w:lang w:val="en-US" w:eastAsia="zh-CN"/>
                </w:rPr>
                <w:t xml:space="preserve"> cur</w:t>
              </w:r>
            </w:ins>
            <w:ins w:id="12" w:author="ZTE-LiDapeng" w:date="2020-05-30T17:25:38Z">
              <w:r>
                <w:rPr>
                  <w:rFonts w:hint="eastAsia" w:eastAsia="宋体" w:cs="Arial"/>
                  <w:lang w:val="en-US" w:eastAsia="zh-CN"/>
                </w:rPr>
                <w:t>rent</w:t>
              </w:r>
            </w:ins>
            <w:ins w:id="13" w:author="ZTE-LiDapeng" w:date="2020-05-30T17:25:39Z">
              <w:r>
                <w:rPr>
                  <w:rFonts w:hint="eastAsia" w:eastAsia="宋体" w:cs="Arial"/>
                  <w:lang w:val="en-US" w:eastAsia="zh-CN"/>
                </w:rPr>
                <w:t xml:space="preserve"> </w:t>
              </w:r>
            </w:ins>
            <w:ins w:id="14" w:author="ZTE-LiDapeng" w:date="2020-05-30T17:25:54Z">
              <w:r>
                <w:rPr>
                  <w:rFonts w:hint="eastAsia" w:eastAsia="宋体" w:cs="Arial"/>
                  <w:lang w:val="en-US" w:eastAsia="zh-CN"/>
                </w:rPr>
                <w:t>ver</w:t>
              </w:r>
            </w:ins>
            <w:ins w:id="15" w:author="ZTE-LiDapeng" w:date="2020-05-30T17:25:55Z">
              <w:r>
                <w:rPr>
                  <w:rFonts w:hint="eastAsia" w:eastAsia="宋体" w:cs="Arial"/>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61373BD"/>
    <w:rsid w:val="061F006D"/>
    <w:rsid w:val="0A034BF2"/>
    <w:rsid w:val="0A5E6E3D"/>
    <w:rsid w:val="0B531867"/>
    <w:rsid w:val="0B903F3D"/>
    <w:rsid w:val="0D055DC3"/>
    <w:rsid w:val="0FDF1A99"/>
    <w:rsid w:val="11AC07EA"/>
    <w:rsid w:val="13110221"/>
    <w:rsid w:val="131F0DDC"/>
    <w:rsid w:val="135E6B5C"/>
    <w:rsid w:val="15AC7424"/>
    <w:rsid w:val="177A52D6"/>
    <w:rsid w:val="1B305013"/>
    <w:rsid w:val="1B594F70"/>
    <w:rsid w:val="1F6342D8"/>
    <w:rsid w:val="1FD37313"/>
    <w:rsid w:val="20161D67"/>
    <w:rsid w:val="21E97CB8"/>
    <w:rsid w:val="228414D9"/>
    <w:rsid w:val="299173BC"/>
    <w:rsid w:val="2B845A56"/>
    <w:rsid w:val="2C573165"/>
    <w:rsid w:val="2D427462"/>
    <w:rsid w:val="2D597378"/>
    <w:rsid w:val="2DE7692E"/>
    <w:rsid w:val="30FF2D81"/>
    <w:rsid w:val="327356F8"/>
    <w:rsid w:val="32873015"/>
    <w:rsid w:val="33150B08"/>
    <w:rsid w:val="33ED7C6A"/>
    <w:rsid w:val="34D46C4A"/>
    <w:rsid w:val="351D0651"/>
    <w:rsid w:val="35F63AE3"/>
    <w:rsid w:val="362D76C4"/>
    <w:rsid w:val="3AD82A18"/>
    <w:rsid w:val="3D9B5EE5"/>
    <w:rsid w:val="3E777408"/>
    <w:rsid w:val="3E8818B2"/>
    <w:rsid w:val="40DE2532"/>
    <w:rsid w:val="41CE6F2F"/>
    <w:rsid w:val="420A3365"/>
    <w:rsid w:val="42125DBC"/>
    <w:rsid w:val="42251E34"/>
    <w:rsid w:val="425A65E5"/>
    <w:rsid w:val="428E2AA4"/>
    <w:rsid w:val="46B32A2C"/>
    <w:rsid w:val="47DB6434"/>
    <w:rsid w:val="480126D1"/>
    <w:rsid w:val="4B247699"/>
    <w:rsid w:val="4B44185E"/>
    <w:rsid w:val="4C1C1E57"/>
    <w:rsid w:val="4C23145E"/>
    <w:rsid w:val="4CA47260"/>
    <w:rsid w:val="4CFD5AA5"/>
    <w:rsid w:val="4EF91C00"/>
    <w:rsid w:val="4F4257BB"/>
    <w:rsid w:val="507E1FBA"/>
    <w:rsid w:val="524B5747"/>
    <w:rsid w:val="52B11E43"/>
    <w:rsid w:val="547C7951"/>
    <w:rsid w:val="55CB59CF"/>
    <w:rsid w:val="56AF3E7B"/>
    <w:rsid w:val="57491974"/>
    <w:rsid w:val="5B7F11FC"/>
    <w:rsid w:val="607E026D"/>
    <w:rsid w:val="61724C17"/>
    <w:rsid w:val="626951F5"/>
    <w:rsid w:val="62775FE3"/>
    <w:rsid w:val="629E2B9B"/>
    <w:rsid w:val="637752A4"/>
    <w:rsid w:val="637F60C4"/>
    <w:rsid w:val="643A075F"/>
    <w:rsid w:val="66D83A56"/>
    <w:rsid w:val="68D86F67"/>
    <w:rsid w:val="696F5CA7"/>
    <w:rsid w:val="6A3B6D29"/>
    <w:rsid w:val="6CB21FE0"/>
    <w:rsid w:val="6DCA6C5B"/>
    <w:rsid w:val="6DCB32CF"/>
    <w:rsid w:val="6E17403E"/>
    <w:rsid w:val="6F466A3A"/>
    <w:rsid w:val="6FDA1539"/>
    <w:rsid w:val="71530E0E"/>
    <w:rsid w:val="7201548B"/>
    <w:rsid w:val="721A2C64"/>
    <w:rsid w:val="72521655"/>
    <w:rsid w:val="73BB05CB"/>
    <w:rsid w:val="74F1554D"/>
    <w:rsid w:val="75B504C9"/>
    <w:rsid w:val="77615E28"/>
    <w:rsid w:val="7776385E"/>
    <w:rsid w:val="777C76A1"/>
    <w:rsid w:val="79B53EEF"/>
    <w:rsid w:val="7AAB17CC"/>
    <w:rsid w:val="7AC773DD"/>
    <w:rsid w:val="7AE27241"/>
    <w:rsid w:val="7CD714F3"/>
    <w:rsid w:val="7D676EEE"/>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2021-01-14T13:49:05Z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